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BF97" w14:textId="1A977F0B" w:rsidR="00941BFD" w:rsidRDefault="00941BFD" w:rsidP="005D5552">
      <w:pPr>
        <w:pStyle w:val="CRCoverPage"/>
        <w:tabs>
          <w:tab w:val="right" w:pos="9639"/>
        </w:tabs>
        <w:spacing w:after="0"/>
        <w:rPr>
          <w:b/>
          <w:i/>
          <w:noProof/>
          <w:sz w:val="28"/>
        </w:rPr>
      </w:pPr>
      <w:r>
        <w:rPr>
          <w:b/>
          <w:noProof/>
          <w:sz w:val="24"/>
        </w:rPr>
        <w:t xml:space="preserve">3GPP TSG-RAN </w:t>
      </w:r>
      <w:r>
        <w:fldChar w:fldCharType="begin"/>
      </w:r>
      <w:r>
        <w:instrText xml:space="preserve"> DOCPROPERTY  TSG/WGRef  \* MERGEFORMAT </w:instrText>
      </w:r>
      <w:r>
        <w:fldChar w:fldCharType="separate"/>
      </w:r>
      <w:r>
        <w:rPr>
          <w:b/>
          <w:noProof/>
          <w:sz w:val="24"/>
        </w:rPr>
        <w:t>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111</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w:t>
      </w:r>
      <w:r w:rsidRPr="0085328B">
        <w:rPr>
          <w:b/>
          <w:i/>
          <w:noProof/>
          <w:sz w:val="28"/>
        </w:rPr>
        <w:t>9</w:t>
      </w:r>
      <w:r w:rsidR="00243902">
        <w:rPr>
          <w:b/>
          <w:i/>
          <w:noProof/>
          <w:sz w:val="28"/>
        </w:rPr>
        <w:t>659</w:t>
      </w:r>
      <w:r>
        <w:rPr>
          <w:b/>
          <w:i/>
          <w:noProof/>
          <w:sz w:val="28"/>
        </w:rPr>
        <w:fldChar w:fldCharType="end"/>
      </w:r>
    </w:p>
    <w:p w14:paraId="0942F85F" w14:textId="77777777" w:rsidR="00941BFD" w:rsidRDefault="00941BFD" w:rsidP="00941BFD">
      <w:pPr>
        <w:pStyle w:val="CRCoverPage"/>
        <w:outlineLvl w:val="0"/>
        <w:rPr>
          <w:b/>
          <w:noProof/>
          <w:sz w:val="24"/>
        </w:rPr>
      </w:pPr>
      <w:r>
        <w:fldChar w:fldCharType="begin"/>
      </w:r>
      <w:r>
        <w:instrText xml:space="preserve"> DOCPROPERTY  Location  \* MERGEFORMAT </w:instrText>
      </w:r>
      <w:r>
        <w:fldChar w:fldCharType="separate"/>
      </w:r>
      <w:r>
        <w:rPr>
          <w:b/>
          <w:noProof/>
          <w:sz w:val="24"/>
        </w:rPr>
        <w:t>Fukuoka</w:t>
      </w:r>
      <w:r>
        <w:rPr>
          <w:b/>
          <w:noProof/>
          <w:sz w:val="24"/>
        </w:rPr>
        <w:fldChar w:fldCharType="end"/>
      </w:r>
      <w:r>
        <w:rPr>
          <w:b/>
          <w:noProof/>
          <w:sz w:val="24"/>
        </w:rPr>
        <w:t xml:space="preserve">, Japan, May, 20 - </w:t>
      </w:r>
      <w:r>
        <w:fldChar w:fldCharType="begin"/>
      </w:r>
      <w:r>
        <w:instrText xml:space="preserve"> DOCPROPERTY  EndDate  \* MERGEFORMAT </w:instrText>
      </w:r>
      <w: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7209676A" w:rsidR="001E47F9" w:rsidRPr="001E47F9" w:rsidRDefault="00CE44F9" w:rsidP="00B83EB3">
            <w:pPr>
              <w:pStyle w:val="CRCoverPage"/>
              <w:spacing w:after="0"/>
              <w:rPr>
                <w:b/>
                <w:bCs/>
                <w:noProof/>
                <w:sz w:val="28"/>
                <w:szCs w:val="28"/>
              </w:rPr>
            </w:pPr>
            <w:r>
              <w:rPr>
                <w:b/>
                <w:bCs/>
                <w:noProof/>
                <w:sz w:val="28"/>
                <w:szCs w:val="28"/>
              </w:rPr>
              <w:t>4585</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0A175BB" w:rsidR="001E47F9" w:rsidRPr="001E47F9" w:rsidRDefault="001E47F9"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CB61729" w:rsidR="00547A9A" w:rsidRDefault="00547A9A" w:rsidP="00547A9A">
            <w:pPr>
              <w:pStyle w:val="CRCoverPage"/>
              <w:spacing w:after="0"/>
              <w:ind w:left="100"/>
              <w:rPr>
                <w:noProof/>
              </w:rPr>
            </w:pPr>
            <w:r>
              <w:t>Draft CR 38.133 Corrections to Case 1 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B9498F1" w:rsidR="00547A9A" w:rsidRDefault="00547A9A" w:rsidP="00547A9A">
            <w:pPr>
              <w:pStyle w:val="CRCoverPage"/>
              <w:spacing w:after="0"/>
              <w:ind w:left="100"/>
              <w:rPr>
                <w:noProof/>
              </w:rPr>
            </w:pPr>
            <w:r>
              <w:t>2024-0</w:t>
            </w:r>
            <w:r w:rsidR="00941BFD">
              <w:t>5</w:t>
            </w:r>
            <w:r>
              <w:t>-</w:t>
            </w:r>
            <w:r w:rsidR="00941BFD">
              <w:t>13</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CE7070C" w:rsidR="00547A9A" w:rsidRDefault="001F1A1D" w:rsidP="00547A9A">
            <w:pPr>
              <w:pStyle w:val="CRCoverPage"/>
              <w:spacing w:after="0"/>
              <w:ind w:left="100"/>
              <w:rPr>
                <w:noProof/>
              </w:rPr>
            </w:pPr>
            <w:r>
              <w:rPr>
                <w:noProof/>
              </w:rPr>
              <w:t xml:space="preserve">Missing UE behaviour in case dynamic collisions are not supported as discussed in R4-2409162.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1279B" w14:textId="7F68878A" w:rsidR="00547A9A" w:rsidRDefault="001F1A1D" w:rsidP="00941BFD">
            <w:pPr>
              <w:pStyle w:val="CRCoverPage"/>
              <w:spacing w:after="0"/>
              <w:rPr>
                <w:noProof/>
              </w:rPr>
            </w:pPr>
            <w:r>
              <w:rPr>
                <w:noProof/>
              </w:rPr>
              <w:t xml:space="preserve"> At RAN4 #110bis the introduction of a UE capab</w:t>
            </w:r>
            <w:r w:rsidR="00941BFD">
              <w:rPr>
                <w:noProof/>
              </w:rPr>
              <w:t>il</w:t>
            </w:r>
            <w:r>
              <w:rPr>
                <w:noProof/>
              </w:rPr>
              <w:t xml:space="preserve">ity for </w:t>
            </w:r>
            <w:r w:rsidR="00941BFD">
              <w:rPr>
                <w:noProof/>
              </w:rPr>
              <w:t xml:space="preserve">supporting </w:t>
            </w:r>
            <w:r>
              <w:rPr>
                <w:noProof/>
              </w:rPr>
              <w:t xml:space="preserve">dynamic collisions </w:t>
            </w:r>
            <w:r w:rsidR="00941BFD">
              <w:rPr>
                <w:noProof/>
              </w:rPr>
              <w:t xml:space="preserve">for Case 1 has been agreed, but the UE behaviour is not specified in TS 38.133. This issue is addressed in the current CR. </w:t>
            </w:r>
          </w:p>
          <w:p w14:paraId="2CA90C0C" w14:textId="49C42677" w:rsidR="00547A9A" w:rsidRDefault="00547A9A" w:rsidP="00547A9A">
            <w:pPr>
              <w:pStyle w:val="CRCoverPage"/>
              <w:numPr>
                <w:ilvl w:val="0"/>
                <w:numId w:val="37"/>
              </w:numPr>
              <w:spacing w:after="0"/>
              <w:rPr>
                <w:noProof/>
              </w:rPr>
            </w:pPr>
            <w:r>
              <w:rPr>
                <w:noProof/>
              </w:rPr>
              <w:t xml:space="preserve">In subclause 9.1.12.3, </w:t>
            </w:r>
            <w:r w:rsidR="001F1A1D">
              <w:rPr>
                <w:noProof/>
              </w:rPr>
              <w:t xml:space="preserve">UE behaviour </w:t>
            </w:r>
            <w:r>
              <w:rPr>
                <w:noProof/>
              </w:rPr>
              <w:t xml:space="preserve">for 2 Pre-MGs </w:t>
            </w:r>
            <w:r w:rsidR="001F1A1D">
              <w:rPr>
                <w:noProof/>
              </w:rPr>
              <w:t>is clarifi</w:t>
            </w:r>
            <w:r>
              <w:rPr>
                <w:noProof/>
              </w:rPr>
              <w:t xml:space="preserve">ed. </w:t>
            </w:r>
          </w:p>
          <w:p w14:paraId="5C045DA9" w14:textId="0D18F1CA" w:rsidR="00547A9A" w:rsidRDefault="00547A9A" w:rsidP="001F1A1D">
            <w:pPr>
              <w:pStyle w:val="CRCoverPage"/>
              <w:numPr>
                <w:ilvl w:val="0"/>
                <w:numId w:val="37"/>
              </w:numPr>
              <w:spacing w:after="0"/>
              <w:rPr>
                <w:noProof/>
              </w:rPr>
            </w:pPr>
            <w:r>
              <w:rPr>
                <w:noProof/>
              </w:rPr>
              <w:t>In subclause 9.1.12.4</w:t>
            </w:r>
            <w:r w:rsidR="001F1A1D">
              <w:rPr>
                <w:noProof/>
              </w:rPr>
              <w:t xml:space="preserve">, UE behaviour for Concurent MG + Pre-MG is claified.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6824B0F1" w:rsidR="00547A9A" w:rsidRDefault="00547A9A" w:rsidP="00547A9A">
            <w:pPr>
              <w:pStyle w:val="CRCoverPage"/>
              <w:spacing w:after="0"/>
              <w:ind w:left="100"/>
              <w:rPr>
                <w:noProof/>
              </w:rPr>
            </w:pPr>
            <w:r>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 UE behaviour is not specified in case dynamic collisions are not supported.</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495C9F14" w:rsidR="00547A9A" w:rsidRDefault="00547A9A" w:rsidP="00547A9A">
            <w:pPr>
              <w:pStyle w:val="CRCoverPage"/>
              <w:spacing w:after="0"/>
              <w:ind w:left="100"/>
              <w:rPr>
                <w:noProof/>
              </w:rPr>
            </w:pPr>
            <w:r>
              <w:rPr>
                <w:lang w:eastAsia="zh-CN"/>
              </w:rPr>
              <w:t>9.1.12.3, 9.1.12.4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0762C3C" w14:textId="77777777" w:rsidR="009F03E2" w:rsidRDefault="009F03E2" w:rsidP="009F03E2">
      <w:pPr>
        <w:pStyle w:val="Heading3"/>
      </w:pPr>
      <w:r>
        <w:t>9.1.12</w:t>
      </w:r>
      <w:r>
        <w:tab/>
        <w:t>Concurrent measurement gaps with Pre-MG</w:t>
      </w:r>
    </w:p>
    <w:p w14:paraId="4BD0D780" w14:textId="67B2552A" w:rsidR="001F1A1D" w:rsidRPr="001F1A1D" w:rsidRDefault="001F1A1D" w:rsidP="001F1A1D">
      <w:pPr>
        <w:rPr>
          <w:rFonts w:ascii="Arial" w:hAnsi="Arial" w:cs="Arial"/>
          <w:color w:val="0000FF"/>
        </w:rPr>
      </w:pPr>
      <w:r w:rsidRPr="001F1A1D">
        <w:rPr>
          <w:rFonts w:ascii="Arial" w:hAnsi="Arial" w:cs="Arial"/>
          <w:color w:val="0000FF"/>
        </w:rPr>
        <w:t>&lt;&lt;unchanged sections omitted&gt;&gt;</w:t>
      </w:r>
    </w:p>
    <w:p w14:paraId="41E25722" w14:textId="77777777" w:rsidR="009F03E2" w:rsidRDefault="009F03E2" w:rsidP="009F03E2">
      <w:pPr>
        <w:pStyle w:val="Heading4"/>
        <w:rPr>
          <w:lang w:eastAsia="zh-CN"/>
        </w:rPr>
      </w:pPr>
      <w:r>
        <w:rPr>
          <w:lang w:eastAsia="zh-CN"/>
        </w:rPr>
        <w:t>9.1.12.3</w:t>
      </w:r>
      <w:r>
        <w:rPr>
          <w:lang w:eastAsia="zh-CN"/>
        </w:rPr>
        <w:tab/>
        <w:t>Collisions involving Pre-MG(s)</w:t>
      </w:r>
    </w:p>
    <w:p w14:paraId="23357836" w14:textId="77777777" w:rsidR="009F03E2" w:rsidRDefault="009F03E2" w:rsidP="009F03E2">
      <w:pPr>
        <w:rPr>
          <w:lang w:eastAsia="zh-CN"/>
        </w:rPr>
      </w:pPr>
      <w:r>
        <w:rPr>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Pr>
          <w:lang w:eastAsia="zh-CN"/>
        </w:rPr>
        <w:t>FRs.</w:t>
      </w:r>
      <w:proofErr w:type="spellEnd"/>
    </w:p>
    <w:p w14:paraId="555186AF" w14:textId="77777777" w:rsidR="009F03E2" w:rsidRDefault="009F03E2" w:rsidP="009F03E2">
      <w:pPr>
        <w:rPr>
          <w:lang w:eastAsia="zh-CN"/>
        </w:rPr>
      </w:pPr>
      <w:r>
        <w:rPr>
          <w:lang w:eastAsia="zh-CN"/>
        </w:rPr>
        <w:t xml:space="preserve">Collisions between two Pre-MGs may occur only when both Pre-MGs are activated. No collisions can occur between per-FR Pre-MGs when they are configured in different </w:t>
      </w:r>
      <w:proofErr w:type="spellStart"/>
      <w:r>
        <w:rPr>
          <w:lang w:eastAsia="zh-CN"/>
        </w:rPr>
        <w:t>FRs.</w:t>
      </w:r>
      <w:proofErr w:type="spellEnd"/>
    </w:p>
    <w:p w14:paraId="33A8C3F6" w14:textId="74ADA8D8" w:rsidR="009F03E2" w:rsidRDefault="009F03E2" w:rsidP="009F03E2">
      <w:pPr>
        <w:rPr>
          <w:ins w:id="1" w:author="Nokia" w:date="2024-05-13T16:34:00Z"/>
          <w:lang w:eastAsia="zh-CN"/>
        </w:rPr>
      </w:pPr>
      <w:r>
        <w:rPr>
          <w:lang w:eastAsia="zh-CN"/>
        </w:rPr>
        <w:t>The requirements for [concurrent measurement gaps with Pre-MG] apply provided that the two measurement gaps</w:t>
      </w:r>
      <w:ins w:id="2" w:author="Nokia" w:date="2024-05-13T16:34:00Z">
        <w:r>
          <w:rPr>
            <w:lang w:eastAsia="zh-CN"/>
          </w:rPr>
          <w:t xml:space="preserve"> </w:t>
        </w:r>
      </w:ins>
      <w:r>
        <w:rPr>
          <w:lang w:eastAsia="zh-CN"/>
        </w:rPr>
        <w:t>(at least one of the gaps is activated Pre-MG) colliding with each other are configured with different priorities.</w:t>
      </w:r>
    </w:p>
    <w:p w14:paraId="00A57A1A" w14:textId="4575E888" w:rsidR="009F03E2" w:rsidRPr="00902462" w:rsidRDefault="009F03E2" w:rsidP="009F03E2">
      <w:pPr>
        <w:rPr>
          <w:lang w:eastAsia="zh-CN"/>
        </w:rPr>
      </w:pPr>
      <w:ins w:id="3" w:author="Nokia" w:date="2024-05-13T16:35:00Z">
        <w:r>
          <w:rPr>
            <w:lang w:val="en-US" w:eastAsia="zh-CN"/>
          </w:rPr>
          <w:t>If</w:t>
        </w:r>
      </w:ins>
      <w:ins w:id="4" w:author="Nokia" w:date="2024-05-13T16:34:00Z">
        <w:r w:rsidRPr="009F03E2">
          <w:rPr>
            <w:lang w:val="en-US" w:eastAsia="zh-CN"/>
          </w:rPr>
          <w:t xml:space="preserve"> dynamic collisions are not supported</w:t>
        </w:r>
      </w:ins>
      <w:ins w:id="5" w:author="Nokia" w:date="2024-05-13T16:46:00Z">
        <w:r w:rsidR="00902462">
          <w:rPr>
            <w:lang w:val="en-US" w:eastAsia="zh-CN"/>
          </w:rPr>
          <w:t xml:space="preserve"> by the UE</w:t>
        </w:r>
      </w:ins>
      <w:ins w:id="6" w:author="Nokia" w:date="2024-05-13T16:36:00Z">
        <w:r>
          <w:rPr>
            <w:lang w:val="en-US" w:eastAsia="zh-CN"/>
          </w:rPr>
          <w:t xml:space="preserve">, and when </w:t>
        </w:r>
      </w:ins>
      <w:ins w:id="7" w:author="Nokia" w:date="2024-05-13T16:38:00Z">
        <w:r w:rsidR="00902462">
          <w:rPr>
            <w:lang w:val="en-US" w:eastAsia="zh-CN"/>
          </w:rPr>
          <w:t xml:space="preserve">one Pre-MG is activated, the UE is not expected to </w:t>
        </w:r>
      </w:ins>
      <w:ins w:id="8" w:author="Nokia" w:date="2024-05-13T16:44:00Z">
        <w:r w:rsidR="00902462">
          <w:rPr>
            <w:lang w:val="en-US" w:eastAsia="zh-CN"/>
          </w:rPr>
          <w:t xml:space="preserve">process </w:t>
        </w:r>
      </w:ins>
      <w:ins w:id="9" w:author="Nokia" w:date="2024-05-13T16:39:00Z">
        <w:r w:rsidR="00902462">
          <w:rPr>
            <w:lang w:val="en-US" w:eastAsia="zh-CN"/>
          </w:rPr>
          <w:t xml:space="preserve">a </w:t>
        </w:r>
      </w:ins>
      <w:ins w:id="10" w:author="Nokia" w:date="2024-05-13T16:46:00Z">
        <w:r w:rsidR="00902462">
          <w:rPr>
            <w:lang w:val="en-US" w:eastAsia="zh-CN"/>
          </w:rPr>
          <w:t xml:space="preserve">Pre-MG </w:t>
        </w:r>
      </w:ins>
      <w:ins w:id="11" w:author="Nokia" w:date="2024-05-13T16:44:00Z">
        <w:r w:rsidR="00902462">
          <w:rPr>
            <w:lang w:val="en-US" w:eastAsia="zh-CN"/>
          </w:rPr>
          <w:t>(de-)</w:t>
        </w:r>
      </w:ins>
      <w:ins w:id="12" w:author="Nokia" w:date="2024-05-13T16:34:00Z">
        <w:r w:rsidRPr="009F03E2">
          <w:rPr>
            <w:lang w:val="en-US" w:eastAsia="zh-CN"/>
          </w:rPr>
          <w:t>activation</w:t>
        </w:r>
      </w:ins>
      <w:ins w:id="13" w:author="Nokia" w:date="2024-05-13T16:45:00Z">
        <w:r w:rsidR="00902462">
          <w:rPr>
            <w:lang w:val="en-US" w:eastAsia="zh-CN"/>
          </w:rPr>
          <w:t xml:space="preserve"> </w:t>
        </w:r>
      </w:ins>
      <w:ins w:id="14" w:author="Nokia" w:date="2024-05-13T16:34:00Z">
        <w:r w:rsidRPr="009F03E2">
          <w:rPr>
            <w:lang w:val="en-US" w:eastAsia="zh-CN"/>
          </w:rPr>
          <w:t xml:space="preserve">command </w:t>
        </w:r>
      </w:ins>
      <w:ins w:id="15" w:author="Nokia" w:date="2024-05-13T16:39:00Z">
        <w:r w:rsidR="00902462">
          <w:rPr>
            <w:lang w:val="en-US" w:eastAsia="zh-CN"/>
          </w:rPr>
          <w:t xml:space="preserve">for another Pre-MG </w:t>
        </w:r>
      </w:ins>
      <w:ins w:id="16" w:author="Nokia" w:date="2024-05-13T16:34:00Z">
        <w:r w:rsidRPr="009F03E2">
          <w:rPr>
            <w:lang w:val="en-US" w:eastAsia="zh-CN"/>
          </w:rPr>
          <w:t xml:space="preserve">or </w:t>
        </w:r>
      </w:ins>
      <w:ins w:id="17" w:author="Nokia" w:date="2024-05-13T16:44:00Z">
        <w:r w:rsidR="00902462">
          <w:rPr>
            <w:lang w:val="en-US" w:eastAsia="zh-CN"/>
          </w:rPr>
          <w:t>to perform autonomous Pre-MG (de-</w:t>
        </w:r>
      </w:ins>
      <w:ins w:id="18" w:author="Nokia" w:date="2024-05-13T16:45:00Z">
        <w:r w:rsidR="00902462">
          <w:rPr>
            <w:lang w:val="en-US" w:eastAsia="zh-CN"/>
          </w:rPr>
          <w:t xml:space="preserve">)activation, if the collision condition between the two Pre-MGs is satisfied. </w:t>
        </w:r>
      </w:ins>
    </w:p>
    <w:p w14:paraId="6C728CC8" w14:textId="77777777" w:rsidR="009F03E2" w:rsidRDefault="009F03E2" w:rsidP="009F03E2">
      <w:pPr>
        <w:rPr>
          <w:i/>
          <w:iCs/>
          <w:lang w:eastAsia="zh-CN"/>
        </w:rPr>
      </w:pPr>
    </w:p>
    <w:p w14:paraId="018FBB63" w14:textId="77777777" w:rsidR="009F03E2" w:rsidRDefault="009F03E2" w:rsidP="009F03E2">
      <w:pPr>
        <w:pStyle w:val="Heading4"/>
        <w:rPr>
          <w:lang w:eastAsia="zh-CN"/>
        </w:rPr>
      </w:pPr>
      <w:r>
        <w:rPr>
          <w:lang w:eastAsia="zh-CN"/>
        </w:rPr>
        <w:t>9.1.12.4</w:t>
      </w:r>
      <w:r>
        <w:rPr>
          <w:lang w:eastAsia="zh-CN"/>
        </w:rPr>
        <w:tab/>
        <w:t>Collision between Pre-MG activation/deactivation and measurement gap</w:t>
      </w:r>
    </w:p>
    <w:p w14:paraId="021479A5" w14:textId="77777777" w:rsidR="009F03E2" w:rsidRDefault="009F03E2" w:rsidP="009F03E2">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668B56A7" w14:textId="77777777" w:rsidR="009F03E2" w:rsidRDefault="009F03E2" w:rsidP="009F03E2">
      <w:pPr>
        <w:rPr>
          <w:lang w:eastAsia="zh-CN"/>
        </w:rPr>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A88345A" w14:textId="77777777" w:rsidR="009F03E2" w:rsidRDefault="009F03E2" w:rsidP="009F03E2">
      <w:pPr>
        <w:rPr>
          <w:lang w:eastAsia="zh-CN"/>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264D063C" w14:textId="77777777" w:rsidR="009F03E2" w:rsidRDefault="009F03E2" w:rsidP="009F03E2">
      <w:pPr>
        <w:rPr>
          <w:szCs w:val="21"/>
          <w:lang w:eastAsia="ko-KR"/>
        </w:rPr>
      </w:pPr>
      <w:r>
        <w:rPr>
          <w:lang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73F505B5" w14:textId="77777777" w:rsidR="009F03E2" w:rsidRDefault="009F03E2" w:rsidP="009F03E2">
      <w:pPr>
        <w:rPr>
          <w:ins w:id="19" w:author="Nokia" w:date="2024-05-13T16:47:00Z"/>
          <w:lang w:eastAsia="zh-CN"/>
        </w:rPr>
      </w:pPr>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p>
    <w:p w14:paraId="7568BF4C" w14:textId="51B29BFE" w:rsidR="00902462" w:rsidRPr="00902462" w:rsidRDefault="00902462" w:rsidP="00902462">
      <w:pPr>
        <w:rPr>
          <w:ins w:id="20" w:author="Nokia" w:date="2024-05-13T16:47:00Z"/>
          <w:lang w:eastAsia="zh-CN"/>
        </w:rPr>
      </w:pPr>
      <w:ins w:id="21" w:author="Nokia" w:date="2024-05-13T16:47:00Z">
        <w:r>
          <w:rPr>
            <w:lang w:val="en-US" w:eastAsia="zh-CN"/>
          </w:rPr>
          <w:t>If</w:t>
        </w:r>
        <w:r w:rsidRPr="009F03E2">
          <w:rPr>
            <w:lang w:val="en-US" w:eastAsia="zh-CN"/>
          </w:rPr>
          <w:t xml:space="preserve"> dynamic collisions are not supported</w:t>
        </w:r>
        <w:r>
          <w:rPr>
            <w:lang w:val="en-US" w:eastAsia="zh-CN"/>
          </w:rPr>
          <w:t xml:space="preserve"> by the UE, the UE is not expected to process a Pre-MG (de-)</w:t>
        </w:r>
        <w:r w:rsidRPr="009F03E2">
          <w:rPr>
            <w:lang w:val="en-US" w:eastAsia="zh-CN"/>
          </w:rPr>
          <w:t>activation</w:t>
        </w:r>
        <w:r>
          <w:rPr>
            <w:lang w:val="en-US" w:eastAsia="zh-CN"/>
          </w:rPr>
          <w:t xml:space="preserve"> </w:t>
        </w:r>
        <w:r w:rsidRPr="009F03E2">
          <w:rPr>
            <w:lang w:val="en-US" w:eastAsia="zh-CN"/>
          </w:rPr>
          <w:t xml:space="preserve">command </w:t>
        </w:r>
        <w:r>
          <w:rPr>
            <w:lang w:val="en-US" w:eastAsia="zh-CN"/>
          </w:rPr>
          <w:t xml:space="preserve">for another Pre-MG </w:t>
        </w:r>
        <w:r w:rsidRPr="009F03E2">
          <w:rPr>
            <w:lang w:val="en-US" w:eastAsia="zh-CN"/>
          </w:rPr>
          <w:t xml:space="preserve">or </w:t>
        </w:r>
        <w:r>
          <w:rPr>
            <w:lang w:val="en-US" w:eastAsia="zh-CN"/>
          </w:rPr>
          <w:t xml:space="preserve">to perform autonomous Pre-MG (de-)activation, if the </w:t>
        </w:r>
      </w:ins>
      <w:ins w:id="22" w:author="Nokia" w:date="2024-05-13T16:50:00Z">
        <w:r w:rsidR="001F1A1D">
          <w:rPr>
            <w:lang w:val="en-US" w:eastAsia="zh-CN"/>
          </w:rPr>
          <w:t xml:space="preserve">above </w:t>
        </w:r>
      </w:ins>
      <w:ins w:id="23" w:author="Nokia" w:date="2024-05-13T16:47:00Z">
        <w:r>
          <w:rPr>
            <w:lang w:val="en-US" w:eastAsia="zh-CN"/>
          </w:rPr>
          <w:t>collision condition between the Pre-MG</w:t>
        </w:r>
      </w:ins>
      <w:ins w:id="24" w:author="Nokia" w:date="2024-05-13T16:48:00Z">
        <w:r w:rsidR="001F1A1D">
          <w:rPr>
            <w:lang w:val="en-US" w:eastAsia="zh-CN"/>
          </w:rPr>
          <w:t xml:space="preserve"> and the co</w:t>
        </w:r>
      </w:ins>
      <w:ins w:id="25" w:author="Nokia" w:date="2024-05-13T16:49:00Z">
        <w:r w:rsidR="001F1A1D">
          <w:rPr>
            <w:lang w:val="en-US" w:eastAsia="zh-CN"/>
          </w:rPr>
          <w:t>ncurrent MG</w:t>
        </w:r>
      </w:ins>
      <w:ins w:id="26" w:author="Nokia" w:date="2024-05-13T16:47:00Z">
        <w:r>
          <w:rPr>
            <w:lang w:val="en-US" w:eastAsia="zh-CN"/>
          </w:rPr>
          <w:t xml:space="preserve"> </w:t>
        </w:r>
      </w:ins>
      <w:ins w:id="27" w:author="Nokia" w:date="2024-05-13T16:51:00Z">
        <w:r w:rsidR="001F1A1D">
          <w:rPr>
            <w:lang w:val="en-US" w:eastAsia="zh-CN"/>
          </w:rPr>
          <w:t xml:space="preserve">occasion </w:t>
        </w:r>
      </w:ins>
      <w:ins w:id="28" w:author="Nokia" w:date="2024-05-13T16:47:00Z">
        <w:r>
          <w:rPr>
            <w:lang w:val="en-US" w:eastAsia="zh-CN"/>
          </w:rPr>
          <w:t xml:space="preserve">is satisfied. </w:t>
        </w:r>
      </w:ins>
    </w:p>
    <w:p w14:paraId="4347E6B7" w14:textId="77777777" w:rsidR="00902462" w:rsidRDefault="00902462" w:rsidP="009F03E2">
      <w:pPr>
        <w:rPr>
          <w:lang w:eastAsia="zh-CN"/>
        </w:rPr>
      </w:pPr>
    </w:p>
    <w:p w14:paraId="454F28E4" w14:textId="19868EE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9F03E2">
        <w:rPr>
          <w:rFonts w:cs="v3.7.0"/>
          <w:b/>
          <w:bCs/>
          <w:color w:val="FF0000"/>
          <w:sz w:val="28"/>
          <w:szCs w:val="28"/>
        </w:rPr>
        <w:t>1</w:t>
      </w:r>
      <w:r w:rsidRPr="00AE02F2">
        <w:rPr>
          <w:rFonts w:cs="v3.7.0"/>
          <w:b/>
          <w:bCs/>
          <w:color w:val="FF0000"/>
          <w:sz w:val="28"/>
          <w:szCs w:val="28"/>
        </w:rPr>
        <w:t xml:space="preserve"> ---</w:t>
      </w:r>
    </w:p>
    <w:p w14:paraId="64EB42FD" w14:textId="77777777" w:rsidR="00B67BF6" w:rsidRPr="009F03E2" w:rsidRDefault="00B67BF6" w:rsidP="00840AF6">
      <w:pPr>
        <w:jc w:val="center"/>
        <w:rPr>
          <w:rFonts w:cs="v3.7.0"/>
          <w:b/>
          <w:bCs/>
          <w:color w:val="000000" w:themeColor="text1"/>
          <w:sz w:val="28"/>
          <w:szCs w:val="28"/>
          <w:lang w:val="en-US"/>
        </w:rPr>
      </w:pPr>
    </w:p>
    <w:sectPr w:rsidR="00B67BF6" w:rsidRPr="009F03E2"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EB09" w14:textId="77777777" w:rsidR="00E87E1A" w:rsidRDefault="00E87E1A">
      <w:r>
        <w:separator/>
      </w:r>
    </w:p>
  </w:endnote>
  <w:endnote w:type="continuationSeparator" w:id="0">
    <w:p w14:paraId="433B7579" w14:textId="77777777" w:rsidR="00E87E1A" w:rsidRDefault="00E87E1A">
      <w:r>
        <w:continuationSeparator/>
      </w:r>
    </w:p>
  </w:endnote>
  <w:endnote w:type="continuationNotice" w:id="1">
    <w:p w14:paraId="0A9E7A30" w14:textId="77777777" w:rsidR="00E87E1A" w:rsidRDefault="00E8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FF2EE" w14:textId="77777777" w:rsidR="00E87E1A" w:rsidRDefault="00E87E1A">
      <w:r>
        <w:separator/>
      </w:r>
    </w:p>
  </w:footnote>
  <w:footnote w:type="continuationSeparator" w:id="0">
    <w:p w14:paraId="72A11192" w14:textId="77777777" w:rsidR="00E87E1A" w:rsidRDefault="00E87E1A">
      <w:r>
        <w:continuationSeparator/>
      </w:r>
    </w:p>
  </w:footnote>
  <w:footnote w:type="continuationNotice" w:id="1">
    <w:p w14:paraId="3C8759B8" w14:textId="77777777" w:rsidR="00E87E1A" w:rsidRDefault="00E8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0"/>
  </w:num>
  <w:num w:numId="2" w16cid:durableId="1903591091">
    <w:abstractNumId w:val="35"/>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3"/>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1"/>
  </w:num>
  <w:num w:numId="13" w16cid:durableId="714544748">
    <w:abstractNumId w:val="34"/>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9"/>
  </w:num>
  <w:num w:numId="19" w16cid:durableId="263923304">
    <w:abstractNumId w:val="21"/>
  </w:num>
  <w:num w:numId="20" w16cid:durableId="1262376166">
    <w:abstractNumId w:val="27"/>
  </w:num>
  <w:num w:numId="21" w16cid:durableId="1376352120">
    <w:abstractNumId w:val="15"/>
  </w:num>
  <w:num w:numId="22" w16cid:durableId="442963798">
    <w:abstractNumId w:val="14"/>
  </w:num>
  <w:num w:numId="23" w16cid:durableId="1966616276">
    <w:abstractNumId w:val="36"/>
  </w:num>
  <w:num w:numId="24" w16cid:durableId="1179857947">
    <w:abstractNumId w:val="16"/>
  </w:num>
  <w:num w:numId="25" w16cid:durableId="514655101">
    <w:abstractNumId w:val="26"/>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2"/>
  </w:num>
  <w:num w:numId="32" w16cid:durableId="2142069755">
    <w:abstractNumId w:val="18"/>
  </w:num>
  <w:num w:numId="33" w16cid:durableId="1569613684">
    <w:abstractNumId w:val="20"/>
  </w:num>
  <w:num w:numId="34" w16cid:durableId="610359658">
    <w:abstractNumId w:val="28"/>
  </w:num>
  <w:num w:numId="35" w16cid:durableId="33434460">
    <w:abstractNumId w:val="13"/>
  </w:num>
  <w:num w:numId="36" w16cid:durableId="663046792">
    <w:abstractNumId w:val="2"/>
  </w:num>
  <w:num w:numId="37" w16cid:durableId="512064395">
    <w:abstractNumId w:val="19"/>
  </w:num>
  <w:num w:numId="38" w16cid:durableId="49560770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13048"/>
    <w:rsid w:val="009148DE"/>
    <w:rsid w:val="00930340"/>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03E2"/>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553C"/>
    <w:rsid w:val="00E82E36"/>
    <w:rsid w:val="00E879C9"/>
    <w:rsid w:val="00E87E1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2024-05-13T15:02:00Z</dcterms:created>
  <dcterms:modified xsi:type="dcterms:W3CDTF">2024-05-13T15:15:00Z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